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C179B" w14:textId="607C6FBD" w:rsidR="00A256D4" w:rsidRPr="00B266B0" w:rsidRDefault="00A256D4" w:rsidP="00A256D4">
      <w:pPr>
        <w:pStyle w:val="Header"/>
        <w:tabs>
          <w:tab w:val="right" w:pos="9639"/>
        </w:tabs>
        <w:rPr>
          <w:bCs/>
          <w:i/>
          <w:noProof w:val="0"/>
          <w:sz w:val="24"/>
          <w:szCs w:val="24"/>
        </w:rPr>
      </w:pPr>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6D516B">
        <w:rPr>
          <w:bCs/>
          <w:noProof w:val="0"/>
          <w:sz w:val="24"/>
          <w:szCs w:val="24"/>
        </w:rPr>
        <w:t>00535</w:t>
      </w:r>
    </w:p>
    <w:p w14:paraId="35D23C33" w14:textId="02C4EF3B" w:rsidR="00A256D4" w:rsidRPr="00B266B0" w:rsidRDefault="00A256D4" w:rsidP="00A256D4">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5C6B089" w:rsidR="00CD4C7B" w:rsidRPr="009251CC" w:rsidRDefault="00CD4C7B" w:rsidP="00CD4C7B">
      <w:pPr>
        <w:pStyle w:val="CRCoverPage"/>
        <w:tabs>
          <w:tab w:val="left" w:pos="1985"/>
        </w:tabs>
        <w:rPr>
          <w:rFonts w:cs="Arial"/>
          <w:b/>
          <w:bCs/>
          <w:sz w:val="24"/>
          <w:lang w:val="en-US" w:eastAsia="ja-JP"/>
        </w:rPr>
      </w:pPr>
      <w:r w:rsidRPr="009251CC">
        <w:rPr>
          <w:rFonts w:cs="Arial"/>
          <w:b/>
          <w:bCs/>
          <w:sz w:val="24"/>
          <w:lang w:val="en-US"/>
        </w:rPr>
        <w:t>Agenda item:</w:t>
      </w:r>
      <w:r w:rsidRPr="009251CC">
        <w:rPr>
          <w:rFonts w:cs="Arial"/>
          <w:b/>
          <w:bCs/>
          <w:sz w:val="24"/>
          <w:lang w:val="en-US"/>
        </w:rPr>
        <w:tab/>
      </w:r>
      <w:r w:rsidR="00C520D2" w:rsidRPr="009251CC">
        <w:rPr>
          <w:rFonts w:cs="Arial"/>
          <w:b/>
          <w:bCs/>
          <w:sz w:val="24"/>
          <w:lang w:val="en-US" w:eastAsia="ja-JP"/>
        </w:rPr>
        <w:t>10.2.1</w:t>
      </w:r>
    </w:p>
    <w:p w14:paraId="6A1BC0C1" w14:textId="289AAEBA" w:rsidR="00CD4C7B" w:rsidRPr="009251CC" w:rsidRDefault="00CD4C7B" w:rsidP="00CD4C7B">
      <w:pPr>
        <w:tabs>
          <w:tab w:val="left" w:pos="1985"/>
        </w:tabs>
        <w:ind w:left="1985" w:hanging="1985"/>
        <w:rPr>
          <w:rFonts w:ascii="Arial" w:hAnsi="Arial" w:cs="Arial"/>
          <w:b/>
          <w:bCs/>
          <w:sz w:val="24"/>
          <w:lang w:val="en-US"/>
        </w:rPr>
      </w:pPr>
      <w:r w:rsidRPr="009251CC">
        <w:rPr>
          <w:rFonts w:ascii="Arial" w:hAnsi="Arial" w:cs="Arial"/>
          <w:b/>
          <w:bCs/>
          <w:sz w:val="24"/>
          <w:lang w:val="en-US"/>
        </w:rPr>
        <w:t>Source:</w:t>
      </w:r>
      <w:r w:rsidRPr="009251CC">
        <w:rPr>
          <w:rFonts w:ascii="Arial" w:hAnsi="Arial" w:cs="Arial"/>
          <w:b/>
          <w:bCs/>
          <w:sz w:val="24"/>
          <w:lang w:val="en-US"/>
        </w:rPr>
        <w:tab/>
      </w:r>
      <w:r w:rsidR="00C520D2" w:rsidRPr="009251CC">
        <w:rPr>
          <w:rFonts w:ascii="Arial" w:hAnsi="Arial" w:cs="Arial"/>
          <w:b/>
          <w:bCs/>
          <w:sz w:val="24"/>
          <w:lang w:val="en-US"/>
        </w:rPr>
        <w:t>Rapporteur (Nokia)</w:t>
      </w:r>
    </w:p>
    <w:p w14:paraId="45BE90BE" w14:textId="5AA2666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20D2">
        <w:rPr>
          <w:rFonts w:ascii="Arial" w:hAnsi="Arial" w:cs="Arial"/>
          <w:b/>
          <w:bCs/>
          <w:sz w:val="24"/>
        </w:rPr>
        <w:t xml:space="preserve">NR Stage 2 </w:t>
      </w:r>
      <w:r w:rsidR="00EF7B87">
        <w:rPr>
          <w:rFonts w:ascii="Arial" w:hAnsi="Arial" w:cs="Arial"/>
          <w:b/>
          <w:bCs/>
          <w:sz w:val="24"/>
        </w:rPr>
        <w:t>Open Issues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360EE40" w14:textId="7EAA39B2" w:rsidR="00DE539D" w:rsidRDefault="00DE539D" w:rsidP="00CD4C7B">
      <w:r>
        <w:t>This contribution keeps track of all the FFSs which were removed from 38.300 before RAN#78</w:t>
      </w:r>
      <w:r w:rsidR="00B731A7">
        <w:t xml:space="preserve">. It </w:t>
      </w:r>
      <w:r w:rsidR="00122A0D">
        <w:t>takes</w:t>
      </w:r>
      <w:r w:rsidR="00B731A7">
        <w:t xml:space="preserve"> </w:t>
      </w:r>
      <w:r w:rsidR="00B731A7" w:rsidRPr="00B731A7">
        <w:t>R2-1712357</w:t>
      </w:r>
      <w:r w:rsidR="00122A0D">
        <w:t xml:space="preserve"> as starting point and relies of track changes.</w:t>
      </w:r>
      <w:bookmarkStart w:id="0" w:name="_GoBack"/>
      <w:bookmarkEnd w:id="0"/>
    </w:p>
    <w:p w14:paraId="127ACA6D" w14:textId="6C14EE16" w:rsidR="00CD4C7B" w:rsidRDefault="00CD4C7B" w:rsidP="00CD4C7B">
      <w:pPr>
        <w:pStyle w:val="Heading1"/>
      </w:pPr>
      <w:r w:rsidRPr="006E13D1">
        <w:t>2</w:t>
      </w:r>
      <w:r w:rsidRPr="006E13D1">
        <w:tab/>
      </w:r>
      <w:r w:rsidR="00EF7B87">
        <w:t>Open Issues</w:t>
      </w:r>
    </w:p>
    <w:p w14:paraId="67CFCE17" w14:textId="5481C55C" w:rsidR="002076AA" w:rsidRDefault="00FD1882" w:rsidP="002076AA">
      <w:r>
        <w:t>The list of Stage 2 open issues</w:t>
      </w:r>
      <w:r w:rsidR="001A7EC1">
        <w:t xml:space="preserve"> </w:t>
      </w:r>
      <w:r w:rsidR="00BE03FC">
        <w:t xml:space="preserve">with corresponding subclauses </w:t>
      </w:r>
      <w:r w:rsidR="001A7EC1">
        <w:t>is given below.</w:t>
      </w:r>
    </w:p>
    <w:p w14:paraId="35E1D9C4" w14:textId="35897AB2" w:rsidR="00FD1882" w:rsidRPr="00FD1882" w:rsidRDefault="00FD1882" w:rsidP="002076AA">
      <w:pPr>
        <w:rPr>
          <w:b/>
        </w:rPr>
      </w:pPr>
      <w:r w:rsidRPr="00FD1882">
        <w:rPr>
          <w:b/>
        </w:rPr>
        <w:t>Inactive State</w:t>
      </w:r>
    </w:p>
    <w:p w14:paraId="0668FD72" w14:textId="2ECEB63D" w:rsidR="00FD1882" w:rsidRDefault="00FD1882" w:rsidP="00FD1882">
      <w:pPr>
        <w:pStyle w:val="ListParagraph"/>
        <w:numPr>
          <w:ilvl w:val="0"/>
          <w:numId w:val="5"/>
        </w:numPr>
        <w:ind w:left="714" w:hanging="357"/>
        <w:contextualSpacing w:val="0"/>
        <w:rPr>
          <w:color w:val="000000" w:themeColor="text1"/>
        </w:rPr>
      </w:pPr>
      <w:r>
        <w:rPr>
          <w:color w:val="000000" w:themeColor="text1"/>
        </w:rPr>
        <w:t>FFS if data transmission is possible (7.2)</w:t>
      </w:r>
    </w:p>
    <w:p w14:paraId="56D5E6BC" w14:textId="508238ED"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FFS if PLMN sel</w:t>
      </w:r>
      <w:r w:rsidR="00FD1882">
        <w:rPr>
          <w:color w:val="000000" w:themeColor="text1"/>
        </w:rPr>
        <w:t>ection is supported (7.2)</w:t>
      </w:r>
    </w:p>
    <w:p w14:paraId="67019E2D" w14:textId="4B320957"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FFS whether initial access from RRC_INACTIVE also r</w:t>
      </w:r>
      <w:r w:rsidR="00900632" w:rsidRPr="002076AA">
        <w:rPr>
          <w:color w:val="000000" w:themeColor="text1"/>
        </w:rPr>
        <w:t>elies on the default numerology (7.3)</w:t>
      </w:r>
    </w:p>
    <w:p w14:paraId="1452D67F" w14:textId="6099CC26"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 xml:space="preserve">The relation between the I-RNTI and the network identifier used </w:t>
      </w:r>
      <w:r w:rsidR="00FD1882">
        <w:rPr>
          <w:color w:val="000000" w:themeColor="text1"/>
        </w:rPr>
        <w:t xml:space="preserve">to locate the UE context is </w:t>
      </w:r>
      <w:r w:rsidR="00C01E70">
        <w:rPr>
          <w:color w:val="000000" w:themeColor="text1"/>
        </w:rPr>
        <w:t>FFS (</w:t>
      </w:r>
      <w:r w:rsidR="00FD1882">
        <w:rPr>
          <w:color w:val="000000" w:themeColor="text1"/>
        </w:rPr>
        <w:t>8.1)</w:t>
      </w:r>
    </w:p>
    <w:p w14:paraId="3C757630" w14:textId="03ABC4A5"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How to use the gNB ID in the context of mobility in RRC_INACTIVE and the corresponding identification of the UE Contex</w:t>
      </w:r>
      <w:r w:rsidR="00FD1882">
        <w:rPr>
          <w:color w:val="000000" w:themeColor="text1"/>
        </w:rPr>
        <w:t>t (I-RNTI) has to be discussed (8.1)</w:t>
      </w:r>
    </w:p>
    <w:p w14:paraId="5E89B899" w14:textId="113E01FB" w:rsidR="00900632"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 xml:space="preserve">Cell reselection </w:t>
      </w:r>
      <w:r w:rsidR="00FD1882">
        <w:rPr>
          <w:color w:val="000000" w:themeColor="text1"/>
        </w:rPr>
        <w:t xml:space="preserve">in general </w:t>
      </w:r>
      <w:r w:rsidRPr="002076AA">
        <w:rPr>
          <w:color w:val="000000" w:themeColor="text1"/>
        </w:rPr>
        <w:t>(</w:t>
      </w:r>
      <w:r w:rsidR="00D85CB3" w:rsidRPr="002076AA">
        <w:rPr>
          <w:color w:val="000000" w:themeColor="text1"/>
        </w:rPr>
        <w:t>9.2.2.2</w:t>
      </w:r>
      <w:r w:rsidRPr="002076AA">
        <w:rPr>
          <w:color w:val="000000" w:themeColor="text1"/>
        </w:rPr>
        <w:t>)</w:t>
      </w:r>
    </w:p>
    <w:p w14:paraId="6B05DCED" w14:textId="12DEA858" w:rsidR="00D85CB3" w:rsidRPr="002076AA" w:rsidRDefault="00D85CB3" w:rsidP="00FD1882">
      <w:pPr>
        <w:pStyle w:val="ListParagraph"/>
        <w:numPr>
          <w:ilvl w:val="0"/>
          <w:numId w:val="5"/>
        </w:numPr>
        <w:ind w:left="714" w:hanging="357"/>
        <w:contextualSpacing w:val="0"/>
        <w:rPr>
          <w:color w:val="000000" w:themeColor="text1"/>
        </w:rPr>
      </w:pPr>
      <w:r w:rsidRPr="002076AA">
        <w:rPr>
          <w:color w:val="000000" w:themeColor="text1"/>
        </w:rPr>
        <w:t xml:space="preserve">alternatives </w:t>
      </w:r>
      <w:r w:rsidR="00FD1882">
        <w:rPr>
          <w:color w:val="000000" w:themeColor="text1"/>
        </w:rPr>
        <w:t xml:space="preserve">selected </w:t>
      </w:r>
      <w:r w:rsidRPr="002076AA">
        <w:rPr>
          <w:color w:val="000000" w:themeColor="text1"/>
        </w:rPr>
        <w:t>for RNA configuration (9.2.2.3)</w:t>
      </w:r>
    </w:p>
    <w:p w14:paraId="5559FE06" w14:textId="71DC29E8" w:rsidR="00FD1882" w:rsidRPr="00FD1882" w:rsidRDefault="00FD1882" w:rsidP="00FD1882">
      <w:pPr>
        <w:rPr>
          <w:b/>
        </w:rPr>
      </w:pPr>
      <w:r>
        <w:rPr>
          <w:b/>
        </w:rPr>
        <w:t>Access Control</w:t>
      </w:r>
    </w:p>
    <w:p w14:paraId="42DE0291" w14:textId="7767CE67" w:rsidR="00FD1882" w:rsidRPr="00FD1882" w:rsidRDefault="00FD1882" w:rsidP="00FD1882">
      <w:pPr>
        <w:pStyle w:val="ListParagraph"/>
        <w:numPr>
          <w:ilvl w:val="0"/>
          <w:numId w:val="5"/>
        </w:numPr>
        <w:ind w:left="714" w:hanging="357"/>
        <w:contextualSpacing w:val="0"/>
        <w:rPr>
          <w:iCs/>
          <w:color w:val="000000" w:themeColor="text1"/>
          <w:lang w:eastAsia="ja-JP"/>
        </w:rPr>
      </w:pPr>
      <w:r>
        <w:rPr>
          <w:color w:val="000000" w:themeColor="text1"/>
        </w:rPr>
        <w:t>Whether t</w:t>
      </w:r>
      <w:r w:rsidR="00973059" w:rsidRPr="002076AA">
        <w:rPr>
          <w:color w:val="000000" w:themeColor="text1"/>
        </w:rPr>
        <w:t xml:space="preserve">he unified access barring mechanism </w:t>
      </w:r>
      <w:r>
        <w:rPr>
          <w:color w:val="000000" w:themeColor="text1"/>
        </w:rPr>
        <w:t xml:space="preserve">is actually </w:t>
      </w:r>
      <w:r w:rsidR="00973059" w:rsidRPr="002076AA">
        <w:rPr>
          <w:color w:val="000000" w:themeColor="text1"/>
        </w:rPr>
        <w:t xml:space="preserve">applicable for all RRC states in NR (RRC_IDLE, </w:t>
      </w:r>
      <w:r>
        <w:rPr>
          <w:color w:val="000000" w:themeColor="text1"/>
        </w:rPr>
        <w:t>RRC_CONNECTED and RRC_INACTIVE)</w:t>
      </w:r>
      <w:r w:rsidRPr="002076AA">
        <w:rPr>
          <w:iCs/>
          <w:color w:val="000000" w:themeColor="text1"/>
          <w:lang w:eastAsia="ja-JP"/>
        </w:rPr>
        <w:t xml:space="preserve"> (7.4)</w:t>
      </w:r>
    </w:p>
    <w:p w14:paraId="4CCB11E8" w14:textId="5A155EC6" w:rsidR="00BA269E" w:rsidRDefault="00BA269E" w:rsidP="00FD1882">
      <w:pPr>
        <w:pStyle w:val="ListParagraph"/>
        <w:numPr>
          <w:ilvl w:val="0"/>
          <w:numId w:val="5"/>
        </w:numPr>
        <w:ind w:left="714" w:hanging="357"/>
        <w:contextualSpacing w:val="0"/>
        <w:rPr>
          <w:iCs/>
          <w:color w:val="000000" w:themeColor="text1"/>
          <w:lang w:eastAsia="ja-JP"/>
        </w:rPr>
      </w:pPr>
      <w:r w:rsidRPr="002076AA">
        <w:rPr>
          <w:iCs/>
          <w:color w:val="000000" w:themeColor="text1"/>
          <w:lang w:eastAsia="ja-JP"/>
        </w:rPr>
        <w:t>FFS what NAS does for RRC_INACTIVE and FFS for RRC_IDLE whether the information is directly provided by NAS, derived from the access category....</w:t>
      </w:r>
      <w:r w:rsidR="00900632" w:rsidRPr="002076AA">
        <w:rPr>
          <w:iCs/>
          <w:color w:val="000000" w:themeColor="text1"/>
          <w:lang w:eastAsia="ja-JP"/>
        </w:rPr>
        <w:t xml:space="preserve"> (7.4)</w:t>
      </w:r>
    </w:p>
    <w:p w14:paraId="0A86535C" w14:textId="31E2183F" w:rsidR="001A7EC1" w:rsidRPr="001A7EC1" w:rsidRDefault="001A7EC1" w:rsidP="001A7EC1">
      <w:pPr>
        <w:rPr>
          <w:b/>
          <w:iCs/>
          <w:color w:val="000000" w:themeColor="text1"/>
          <w:lang w:eastAsia="ja-JP"/>
        </w:rPr>
      </w:pPr>
      <w:r w:rsidRPr="001A7EC1">
        <w:rPr>
          <w:b/>
          <w:iCs/>
          <w:color w:val="000000" w:themeColor="text1"/>
          <w:lang w:eastAsia="ja-JP"/>
        </w:rPr>
        <w:t>Transport of NAS Messages</w:t>
      </w:r>
    </w:p>
    <w:p w14:paraId="5C87BD52" w14:textId="3FF605AE" w:rsidR="003C4097" w:rsidRDefault="00211CBF" w:rsidP="00FD1882">
      <w:pPr>
        <w:pStyle w:val="ListParagraph"/>
        <w:numPr>
          <w:ilvl w:val="0"/>
          <w:numId w:val="5"/>
        </w:numPr>
        <w:ind w:left="714" w:hanging="357"/>
        <w:contextualSpacing w:val="0"/>
        <w:rPr>
          <w:color w:val="000000" w:themeColor="text1"/>
        </w:rPr>
      </w:pPr>
      <w:r w:rsidRPr="002076AA">
        <w:rPr>
          <w:color w:val="000000" w:themeColor="text1"/>
        </w:rPr>
        <w:t>Transport of NAS messages</w:t>
      </w:r>
      <w:r w:rsidR="00900632" w:rsidRPr="002076AA">
        <w:rPr>
          <w:color w:val="000000" w:themeColor="text1"/>
        </w:rPr>
        <w:t xml:space="preserve"> (7.6)</w:t>
      </w:r>
      <w:r w:rsidR="002076AA" w:rsidRPr="002076AA">
        <w:rPr>
          <w:color w:val="000000" w:themeColor="text1"/>
        </w:rPr>
        <w:t>, in particular if separate NAS messages are use</w:t>
      </w:r>
      <w:r w:rsidR="001A7EC1">
        <w:rPr>
          <w:color w:val="000000" w:themeColor="text1"/>
        </w:rPr>
        <w:t>d for PDU session establishment (Annex A)</w:t>
      </w:r>
    </w:p>
    <w:p w14:paraId="5C44CC36" w14:textId="66BBA39F" w:rsidR="001A7EC1" w:rsidRPr="001A7EC1" w:rsidRDefault="001A7EC1" w:rsidP="001A7EC1">
      <w:pPr>
        <w:rPr>
          <w:b/>
          <w:color w:val="000000" w:themeColor="text1"/>
        </w:rPr>
      </w:pPr>
      <w:r w:rsidRPr="001A7EC1">
        <w:rPr>
          <w:b/>
          <w:color w:val="000000" w:themeColor="text1"/>
        </w:rPr>
        <w:t>Identities</w:t>
      </w:r>
    </w:p>
    <w:p w14:paraId="6D7D8CCE" w14:textId="09A8B8F9" w:rsidR="00211CBF" w:rsidRPr="002076AA" w:rsidRDefault="00211CBF" w:rsidP="00FD1882">
      <w:pPr>
        <w:pStyle w:val="ListParagraph"/>
        <w:numPr>
          <w:ilvl w:val="0"/>
          <w:numId w:val="5"/>
        </w:numPr>
        <w:ind w:left="714" w:hanging="357"/>
        <w:contextualSpacing w:val="0"/>
        <w:rPr>
          <w:color w:val="000000" w:themeColor="text1"/>
        </w:rPr>
      </w:pPr>
      <w:r w:rsidRPr="002076AA">
        <w:rPr>
          <w:color w:val="000000" w:themeColor="text1"/>
        </w:rPr>
        <w:t>Network Identities</w:t>
      </w:r>
      <w:r w:rsidR="00900632" w:rsidRPr="002076AA">
        <w:rPr>
          <w:color w:val="000000" w:themeColor="text1"/>
        </w:rPr>
        <w:t>: How to use the gNB ID in the context of mobility in RRC_INACTIVE and the corresponding identification of the UE Context (I-RNTI) has to be discussed. This also contains discussions on possible size limitations of the I-R</w:t>
      </w:r>
      <w:r w:rsidR="001A7EC1">
        <w:rPr>
          <w:color w:val="000000" w:themeColor="text1"/>
        </w:rPr>
        <w:t>NTI (8.2)</w:t>
      </w:r>
    </w:p>
    <w:p w14:paraId="3AAF3D6A" w14:textId="3AB42CBE" w:rsidR="00900632"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Network Identities: It is FFS and subject to SA2 whether TAIs in the NG-RAN have the same format (or share same ID space) as TAIs in E-UTRAN (8.2)</w:t>
      </w:r>
    </w:p>
    <w:p w14:paraId="2E99C2E8" w14:textId="4780FE9A" w:rsidR="00900632" w:rsidRDefault="00900632" w:rsidP="00FD1882">
      <w:pPr>
        <w:pStyle w:val="ListParagraph"/>
        <w:numPr>
          <w:ilvl w:val="0"/>
          <w:numId w:val="5"/>
        </w:numPr>
        <w:ind w:left="714" w:hanging="357"/>
        <w:contextualSpacing w:val="0"/>
        <w:rPr>
          <w:color w:val="000000" w:themeColor="text1"/>
        </w:rPr>
      </w:pPr>
      <w:r w:rsidRPr="002076AA">
        <w:rPr>
          <w:color w:val="000000" w:themeColor="text1"/>
        </w:rPr>
        <w:t>Network Identities: The format of the S-NSSAI is FFS subject to SA2 (8.2)</w:t>
      </w:r>
    </w:p>
    <w:p w14:paraId="54D9601C" w14:textId="063E3E87" w:rsidR="001A7EC1" w:rsidRPr="001A7EC1" w:rsidRDefault="001A7EC1" w:rsidP="001A7EC1">
      <w:pPr>
        <w:rPr>
          <w:b/>
          <w:color w:val="000000" w:themeColor="text1"/>
        </w:rPr>
      </w:pPr>
      <w:r w:rsidRPr="001A7EC1">
        <w:rPr>
          <w:b/>
          <w:color w:val="000000" w:themeColor="text1"/>
        </w:rPr>
        <w:lastRenderedPageBreak/>
        <w:t>Idle</w:t>
      </w:r>
    </w:p>
    <w:p w14:paraId="092712B8" w14:textId="0ED39EA6" w:rsidR="00211CBF" w:rsidRPr="002076AA" w:rsidRDefault="00900632" w:rsidP="00FD1882">
      <w:pPr>
        <w:pStyle w:val="ListParagraph"/>
        <w:numPr>
          <w:ilvl w:val="0"/>
          <w:numId w:val="5"/>
        </w:numPr>
        <w:ind w:left="714" w:hanging="357"/>
        <w:contextualSpacing w:val="0"/>
        <w:rPr>
          <w:color w:val="000000" w:themeColor="text1"/>
        </w:rPr>
      </w:pPr>
      <w:r w:rsidRPr="002076AA">
        <w:rPr>
          <w:color w:val="000000" w:themeColor="text1"/>
        </w:rPr>
        <w:t>Initial Access: FFS whether initial access from RRC_IDLE r</w:t>
      </w:r>
      <w:r w:rsidR="00D85CB3" w:rsidRPr="002076AA">
        <w:rPr>
          <w:color w:val="000000" w:themeColor="text1"/>
        </w:rPr>
        <w:t>elies on the default numerology (9.2.1.1).</w:t>
      </w:r>
    </w:p>
    <w:p w14:paraId="65962A92" w14:textId="502D9FC6" w:rsidR="00F7144A" w:rsidRDefault="00900632" w:rsidP="00FD1882">
      <w:pPr>
        <w:pStyle w:val="ListParagraph"/>
        <w:numPr>
          <w:ilvl w:val="0"/>
          <w:numId w:val="5"/>
        </w:numPr>
        <w:ind w:left="714" w:hanging="357"/>
        <w:contextualSpacing w:val="0"/>
        <w:rPr>
          <w:color w:val="000000" w:themeColor="text1"/>
        </w:rPr>
      </w:pPr>
      <w:r w:rsidRPr="002076AA">
        <w:rPr>
          <w:color w:val="000000" w:themeColor="text1"/>
        </w:rPr>
        <w:t>Idle: FFS for which services the service specific frequency prioritisation is applied and how it applies</w:t>
      </w:r>
      <w:r w:rsidR="00D85CB3" w:rsidRPr="002076AA">
        <w:rPr>
          <w:color w:val="000000" w:themeColor="text1"/>
        </w:rPr>
        <w:t xml:space="preserve"> for the case of network slices (9.2.1.2).</w:t>
      </w:r>
    </w:p>
    <w:p w14:paraId="1CF17D10" w14:textId="21D7B34D" w:rsidR="001A7EC1" w:rsidRPr="001A7EC1" w:rsidRDefault="001A7EC1" w:rsidP="001A7EC1">
      <w:pPr>
        <w:rPr>
          <w:b/>
          <w:color w:val="000000" w:themeColor="text1"/>
        </w:rPr>
      </w:pPr>
      <w:r w:rsidRPr="001A7EC1">
        <w:rPr>
          <w:b/>
          <w:color w:val="000000" w:themeColor="text1"/>
        </w:rPr>
        <w:t>Mobility</w:t>
      </w:r>
    </w:p>
    <w:p w14:paraId="692C8131" w14:textId="50681A4A" w:rsidR="001A7EC1" w:rsidRDefault="001A7EC1" w:rsidP="00FD1882">
      <w:pPr>
        <w:pStyle w:val="ListParagraph"/>
        <w:numPr>
          <w:ilvl w:val="0"/>
          <w:numId w:val="5"/>
        </w:numPr>
        <w:ind w:left="714" w:hanging="357"/>
        <w:contextualSpacing w:val="0"/>
        <w:rPr>
          <w:color w:val="000000" w:themeColor="text1"/>
        </w:rPr>
      </w:pPr>
      <w:r>
        <w:rPr>
          <w:color w:val="000000" w:themeColor="text1"/>
        </w:rPr>
        <w:t>E</w:t>
      </w:r>
      <w:r w:rsidR="002076AA" w:rsidRPr="002076AA">
        <w:rPr>
          <w:color w:val="000000" w:themeColor="text1"/>
        </w:rPr>
        <w:t xml:space="preserve">xact </w:t>
      </w:r>
      <w:ins w:id="1" w:author="Sebire, Benoist (Nokia - JP/Tokyo)" w:date="2018-01-12T11:57:00Z">
        <w:r w:rsidR="00ED012F">
          <w:rPr>
            <w:color w:val="000000" w:themeColor="text1"/>
          </w:rPr>
          <w:t xml:space="preserve">message </w:t>
        </w:r>
      </w:ins>
      <w:r w:rsidR="002076AA" w:rsidRPr="002076AA">
        <w:rPr>
          <w:color w:val="000000" w:themeColor="text1"/>
        </w:rPr>
        <w:t>names FFS</w:t>
      </w:r>
      <w:r>
        <w:rPr>
          <w:color w:val="000000" w:themeColor="text1"/>
        </w:rPr>
        <w:t xml:space="preserve"> (9.2.3.1)</w:t>
      </w:r>
    </w:p>
    <w:p w14:paraId="0206F300" w14:textId="7311DEFA" w:rsidR="001A7EC1" w:rsidRDefault="002076AA" w:rsidP="00FD1882">
      <w:pPr>
        <w:pStyle w:val="ListParagraph"/>
        <w:numPr>
          <w:ilvl w:val="0"/>
          <w:numId w:val="5"/>
        </w:numPr>
        <w:ind w:left="714" w:hanging="357"/>
        <w:contextualSpacing w:val="0"/>
        <w:rPr>
          <w:color w:val="000000" w:themeColor="text1"/>
        </w:rPr>
      </w:pPr>
      <w:r w:rsidRPr="002076AA">
        <w:rPr>
          <w:color w:val="000000" w:themeColor="text1"/>
        </w:rPr>
        <w:t>FFS whether QoS flow can be remapped at handover and, if supported, whether the han</w:t>
      </w:r>
      <w:r w:rsidR="001A7EC1">
        <w:rPr>
          <w:color w:val="000000" w:themeColor="text1"/>
        </w:rPr>
        <w:t xml:space="preserve">dover is lossless in this case </w:t>
      </w:r>
      <w:r w:rsidR="001A7EC1" w:rsidRPr="002076AA">
        <w:rPr>
          <w:color w:val="000000" w:themeColor="text1"/>
        </w:rPr>
        <w:t>(9.2.3.1)</w:t>
      </w:r>
    </w:p>
    <w:p w14:paraId="778AD9E3" w14:textId="5FA4FF32" w:rsidR="00EF7B8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FFS whether there may be cases for which intra-cell mobility needs to be handled by RRC (9.2.3.1)</w:t>
      </w:r>
    </w:p>
    <w:p w14:paraId="50B32600" w14:textId="6BA3902C" w:rsidR="002076AA"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whether the AS configuration includes the QoS flow to DRB mapping that was not configur</w:t>
      </w:r>
      <w:r w:rsidR="002076AA" w:rsidRPr="002076AA">
        <w:rPr>
          <w:color w:val="000000" w:themeColor="text1"/>
        </w:rPr>
        <w:t>ed to the UE via RRC signalling (9.2.3.1)</w:t>
      </w:r>
      <w:r w:rsidRPr="002076AA">
        <w:rPr>
          <w:color w:val="000000" w:themeColor="text1"/>
        </w:rPr>
        <w:t xml:space="preserve"> </w:t>
      </w:r>
    </w:p>
    <w:p w14:paraId="4439C9A1" w14:textId="117D2A39"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whether there is a need to provide the system information from source equivalent to LTE’s MIB</w:t>
      </w:r>
      <w:r w:rsidR="002076AA" w:rsidRPr="002076AA">
        <w:rPr>
          <w:color w:val="000000" w:themeColor="text1"/>
        </w:rPr>
        <w:t>, SIB-1 and SIB-2 (9.2.3.1)</w:t>
      </w:r>
    </w:p>
    <w:p w14:paraId="77F8FE93" w14:textId="43A4EE09" w:rsidR="00960777" w:rsidRPr="002076AA" w:rsidRDefault="00960777" w:rsidP="00FD1882">
      <w:pPr>
        <w:pStyle w:val="ListParagraph"/>
        <w:numPr>
          <w:ilvl w:val="0"/>
          <w:numId w:val="5"/>
        </w:numPr>
        <w:ind w:left="714" w:hanging="357"/>
        <w:contextualSpacing w:val="0"/>
        <w:rPr>
          <w:color w:val="000000" w:themeColor="text1"/>
        </w:rPr>
      </w:pPr>
      <w:r w:rsidRPr="002076AA">
        <w:rPr>
          <w:color w:val="000000" w:themeColor="text1"/>
        </w:rPr>
        <w:t>FFS if there could be exceptions where the Handover Command is entire</w:t>
      </w:r>
      <w:r w:rsidR="002076AA" w:rsidRPr="002076AA">
        <w:rPr>
          <w:color w:val="000000" w:themeColor="text1"/>
        </w:rPr>
        <w:t xml:space="preserve">ly generated by the target gNB - </w:t>
      </w:r>
      <w:r w:rsidR="00C01E70" w:rsidRPr="002076AA">
        <w:rPr>
          <w:color w:val="000000" w:themeColor="text1"/>
        </w:rPr>
        <w:t>e.g.</w:t>
      </w:r>
      <w:r w:rsidRPr="002076AA">
        <w:rPr>
          <w:color w:val="000000" w:themeColor="text1"/>
        </w:rPr>
        <w:t xml:space="preserve"> any enhancements similar to MBB en</w:t>
      </w:r>
      <w:r w:rsidR="002076AA" w:rsidRPr="002076AA">
        <w:rPr>
          <w:color w:val="000000" w:themeColor="text1"/>
        </w:rPr>
        <w:t>hancement in LTE, if supported (9.2.3.2.1)</w:t>
      </w:r>
    </w:p>
    <w:p w14:paraId="69400B82" w14:textId="6CC9D294" w:rsidR="00960777" w:rsidRPr="00CA5DF7" w:rsidRDefault="00960777" w:rsidP="00FD1882">
      <w:pPr>
        <w:pStyle w:val="ListParagraph"/>
        <w:numPr>
          <w:ilvl w:val="0"/>
          <w:numId w:val="5"/>
        </w:numPr>
        <w:ind w:left="714" w:hanging="357"/>
        <w:contextualSpacing w:val="0"/>
        <w:rPr>
          <w:color w:val="BFBFBF" w:themeColor="background1" w:themeShade="BF"/>
          <w:rPrChange w:id="2" w:author="Sebire, Benoist (Nokia - JP/Tokyo)" w:date="2018-01-12T12:15:00Z">
            <w:rPr>
              <w:color w:val="000000" w:themeColor="text1"/>
            </w:rPr>
          </w:rPrChange>
        </w:rPr>
      </w:pPr>
      <w:r w:rsidRPr="00CA5DF7">
        <w:rPr>
          <w:color w:val="BFBFBF" w:themeColor="background1" w:themeShade="BF"/>
          <w:rPrChange w:id="3" w:author="Sebire, Benoist (Nokia - JP/Tokyo)" w:date="2018-01-12T12:15:00Z">
            <w:rPr>
              <w:color w:val="000000" w:themeColor="text1"/>
            </w:rPr>
          </w:rPrChange>
        </w:rPr>
        <w:t>FFS for which cell(s) beam measurement information can be included e.g. only candidate target cell</w:t>
      </w:r>
      <w:r w:rsidR="002076AA" w:rsidRPr="00CA5DF7">
        <w:rPr>
          <w:color w:val="BFBFBF" w:themeColor="background1" w:themeShade="BF"/>
          <w:rPrChange w:id="4" w:author="Sebire, Benoist (Nokia - JP/Tokyo)" w:date="2018-01-12T12:15:00Z">
            <w:rPr>
              <w:color w:val="000000" w:themeColor="text1"/>
            </w:rPr>
          </w:rPrChange>
        </w:rPr>
        <w:t xml:space="preserve"> (9.2.3.2.1)</w:t>
      </w:r>
      <w:ins w:id="5" w:author="Sebire, Benoist (Nokia - JP/Tokyo)" w:date="2018-01-12T12:15:00Z">
        <w:r w:rsidR="00CA5DF7" w:rsidRPr="00CA5DF7">
          <w:rPr>
            <w:color w:val="BFBFBF" w:themeColor="background1" w:themeShade="BF"/>
            <w:rPrChange w:id="6" w:author="Sebire, Benoist (Nokia - JP/Tokyo)" w:date="2018-01-12T12:15:00Z">
              <w:rPr>
                <w:color w:val="000000" w:themeColor="text1"/>
              </w:rPr>
            </w:rPrChange>
          </w:rPr>
          <w:t xml:space="preserve"> → solved with the agreed </w:t>
        </w:r>
        <w:r w:rsidR="00CA5DF7" w:rsidRPr="00CA5DF7">
          <w:rPr>
            <w:i/>
            <w:iCs/>
            <w:color w:val="BFBFBF" w:themeColor="background1" w:themeShade="BF"/>
            <w:lang w:val="en-US"/>
            <w:rPrChange w:id="7" w:author="Sebire, Benoist (Nokia - JP/Tokyo)" w:date="2018-01-12T12:15:00Z">
              <w:rPr>
                <w:i/>
                <w:iCs/>
                <w:color w:val="000000" w:themeColor="text1"/>
                <w:lang w:val="en-US"/>
              </w:rPr>
            </w:rPrChange>
          </w:rPr>
          <w:t>CandidateCellInfoList</w:t>
        </w:r>
      </w:ins>
    </w:p>
    <w:p w14:paraId="3E70DBD5" w14:textId="3B4C37D5" w:rsidR="00960777" w:rsidRDefault="002076AA" w:rsidP="00FD1882">
      <w:pPr>
        <w:pStyle w:val="ListParagraph"/>
        <w:numPr>
          <w:ilvl w:val="0"/>
          <w:numId w:val="5"/>
        </w:numPr>
        <w:ind w:left="714" w:hanging="357"/>
        <w:contextualSpacing w:val="0"/>
        <w:rPr>
          <w:color w:val="000000" w:themeColor="text1"/>
        </w:rPr>
      </w:pPr>
      <w:r w:rsidRPr="002076AA">
        <w:rPr>
          <w:color w:val="000000" w:themeColor="text1"/>
        </w:rPr>
        <w:t>U-Plane handling for handover (9.2.3.2.2)</w:t>
      </w:r>
    </w:p>
    <w:p w14:paraId="7C8A5031" w14:textId="3297B9D1" w:rsidR="001A7EC1" w:rsidRPr="001A7EC1" w:rsidRDefault="001A7EC1" w:rsidP="001A7EC1">
      <w:pPr>
        <w:rPr>
          <w:b/>
          <w:color w:val="000000" w:themeColor="text1"/>
        </w:rPr>
      </w:pPr>
      <w:r w:rsidRPr="001A7EC1">
        <w:rPr>
          <w:b/>
          <w:color w:val="000000" w:themeColor="text1"/>
        </w:rPr>
        <w:t>Measurements</w:t>
      </w:r>
    </w:p>
    <w:p w14:paraId="76715DB8" w14:textId="630B27BB" w:rsidR="002076AA" w:rsidRPr="00ED012F" w:rsidRDefault="002076AA" w:rsidP="00ED012F">
      <w:pPr>
        <w:pStyle w:val="ListParagraph"/>
        <w:numPr>
          <w:ilvl w:val="0"/>
          <w:numId w:val="5"/>
        </w:numPr>
        <w:contextualSpacing w:val="0"/>
        <w:rPr>
          <w:color w:val="BFBFBF" w:themeColor="background1" w:themeShade="BF"/>
          <w:rPrChange w:id="8" w:author="Sebire, Benoist (Nokia - JP/Tokyo)" w:date="2018-01-12T12:01:00Z">
            <w:rPr>
              <w:color w:val="000000" w:themeColor="text1"/>
            </w:rPr>
          </w:rPrChange>
        </w:rPr>
      </w:pPr>
      <w:r w:rsidRPr="00ED012F">
        <w:rPr>
          <w:color w:val="BFBFBF" w:themeColor="background1" w:themeShade="BF"/>
          <w:rPrChange w:id="9" w:author="Sebire, Benoist (Nokia - JP/Tokyo)" w:date="2018-01-12T12:01:00Z">
            <w:rPr>
              <w:color w:val="000000" w:themeColor="text1"/>
            </w:rPr>
          </w:rPrChange>
        </w:rPr>
        <w:t>Possible difference between serving and non-serving could be the value of “N” i.e. N best beams - FFS (9.2.4)</w:t>
      </w:r>
      <w:ins w:id="10" w:author="Sebire, Benoist (Nokia - JP/Tokyo)" w:date="2018-01-12T12:00:00Z">
        <w:r w:rsidR="00ED012F" w:rsidRPr="00ED012F">
          <w:rPr>
            <w:color w:val="BFBFBF" w:themeColor="background1" w:themeShade="BF"/>
            <w:rPrChange w:id="11" w:author="Sebire, Benoist (Nokia - JP/Tokyo)" w:date="2018-01-12T12:01:00Z">
              <w:rPr>
                <w:color w:val="000000" w:themeColor="text1"/>
              </w:rPr>
            </w:rPrChange>
          </w:rPr>
          <w:t xml:space="preserve"> → solved with the agreement that “Cell quality from beam measurements is derived in the same way for the serving cell(s) and for the non-serving cell(s).”</w:t>
        </w:r>
      </w:ins>
    </w:p>
    <w:p w14:paraId="2A3482E6" w14:textId="02E0DDEB" w:rsidR="00960777" w:rsidRPr="00ED012F" w:rsidRDefault="00960777" w:rsidP="00FD1882">
      <w:pPr>
        <w:pStyle w:val="ListParagraph"/>
        <w:numPr>
          <w:ilvl w:val="0"/>
          <w:numId w:val="5"/>
        </w:numPr>
        <w:ind w:left="714" w:hanging="357"/>
        <w:contextualSpacing w:val="0"/>
        <w:rPr>
          <w:color w:val="BFBFBF" w:themeColor="background1" w:themeShade="BF"/>
          <w:rPrChange w:id="12" w:author="Sebire, Benoist (Nokia - JP/Tokyo)" w:date="2018-01-12T12:01:00Z">
            <w:rPr>
              <w:color w:val="000000" w:themeColor="text1"/>
            </w:rPr>
          </w:rPrChange>
        </w:rPr>
      </w:pPr>
      <w:r w:rsidRPr="00ED012F">
        <w:rPr>
          <w:color w:val="BFBFBF" w:themeColor="background1" w:themeShade="BF"/>
          <w:rPrChange w:id="13" w:author="Sebire, Benoist (Nokia - JP/Tokyo)" w:date="2018-01-12T12:01:00Z">
            <w:rPr>
              <w:color w:val="000000" w:themeColor="text1"/>
            </w:rPr>
          </w:rPrChange>
        </w:rPr>
        <w:t>FFS whether cell and beam mea</w:t>
      </w:r>
      <w:r w:rsidR="002076AA" w:rsidRPr="00ED012F">
        <w:rPr>
          <w:color w:val="BFBFBF" w:themeColor="background1" w:themeShade="BF"/>
          <w:rPrChange w:id="14" w:author="Sebire, Benoist (Nokia - JP/Tokyo)" w:date="2018-01-12T12:01:00Z">
            <w:rPr>
              <w:color w:val="000000" w:themeColor="text1"/>
            </w:rPr>
          </w:rPrChange>
        </w:rPr>
        <w:t>surements need to be consistent (9.2.4)</w:t>
      </w:r>
      <w:ins w:id="15" w:author="Sebire, Benoist (Nokia - JP/Tokyo)" w:date="2018-01-12T12:01:00Z">
        <w:r w:rsidR="00ED012F" w:rsidRPr="00ED012F">
          <w:rPr>
            <w:color w:val="BFBFBF" w:themeColor="background1" w:themeShade="BF"/>
            <w:rPrChange w:id="16" w:author="Sebire, Benoist (Nokia - JP/Tokyo)" w:date="2018-01-12T12:01:00Z">
              <w:rPr>
                <w:color w:val="000000" w:themeColor="text1"/>
              </w:rPr>
            </w:rPrChange>
          </w:rPr>
          <w:t xml:space="preserve"> → solved with the </w:t>
        </w:r>
      </w:ins>
      <w:ins w:id="17" w:author="Sebire, Benoist (Nokia - JP/Tokyo)" w:date="2018-01-12T12:06:00Z">
        <w:r w:rsidR="00ED012F">
          <w:rPr>
            <w:color w:val="BFBFBF" w:themeColor="background1" w:themeShade="BF"/>
          </w:rPr>
          <w:t xml:space="preserve">agreed </w:t>
        </w:r>
      </w:ins>
      <w:ins w:id="18" w:author="Sebire, Benoist (Nokia - JP/Tokyo)" w:date="2018-01-12T12:01:00Z">
        <w:r w:rsidR="00ED012F" w:rsidRPr="00ED012F">
          <w:rPr>
            <w:i/>
            <w:iCs/>
            <w:color w:val="BFBFBF" w:themeColor="background1" w:themeShade="BF"/>
            <w:lang w:val="en-US"/>
            <w:rPrChange w:id="19" w:author="Sebire, Benoist (Nokia - JP/Tokyo)" w:date="2018-01-12T12:01:00Z">
              <w:rPr>
                <w:i/>
                <w:iCs/>
                <w:color w:val="000000" w:themeColor="text1"/>
                <w:lang w:val="en-US"/>
              </w:rPr>
            </w:rPrChange>
          </w:rPr>
          <w:t>reportQuantityRsIndexes</w:t>
        </w:r>
      </w:ins>
    </w:p>
    <w:p w14:paraId="7071305F" w14:textId="4159AC6A" w:rsidR="001A7EC1" w:rsidRPr="001A7EC1" w:rsidRDefault="001A7EC1" w:rsidP="001A7EC1">
      <w:pPr>
        <w:rPr>
          <w:b/>
          <w:color w:val="000000" w:themeColor="text1"/>
        </w:rPr>
      </w:pPr>
      <w:r w:rsidRPr="001A7EC1">
        <w:rPr>
          <w:b/>
          <w:color w:val="000000" w:themeColor="text1"/>
        </w:rPr>
        <w:t>Miscellaneous</w:t>
      </w:r>
    </w:p>
    <w:p w14:paraId="1F2827C6" w14:textId="05A19C7A" w:rsidR="00960777"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 xml:space="preserve">Random Access: FFS whether the </w:t>
      </w:r>
      <w:r w:rsidRPr="002076AA">
        <w:rPr>
          <w:rFonts w:hint="eastAsia"/>
          <w:color w:val="000000" w:themeColor="text1"/>
        </w:rPr>
        <w:t>g</w:t>
      </w:r>
      <w:r w:rsidRPr="002076AA">
        <w:rPr>
          <w:color w:val="000000" w:themeColor="text1"/>
        </w:rPr>
        <w:t>NB can be provided with more information (compared to LTE) from the UE on the Msg.3 to provide. (9.2.6)</w:t>
      </w:r>
    </w:p>
    <w:p w14:paraId="2C84E864" w14:textId="14D99F22" w:rsidR="002076AA" w:rsidRPr="002076AA" w:rsidRDefault="00BE03FC" w:rsidP="00FD1882">
      <w:pPr>
        <w:pStyle w:val="ListParagraph"/>
        <w:numPr>
          <w:ilvl w:val="0"/>
          <w:numId w:val="5"/>
        </w:numPr>
        <w:ind w:left="714" w:hanging="357"/>
        <w:contextualSpacing w:val="0"/>
        <w:rPr>
          <w:color w:val="000000" w:themeColor="text1"/>
        </w:rPr>
      </w:pPr>
      <w:r>
        <w:rPr>
          <w:color w:val="000000" w:themeColor="text1"/>
        </w:rPr>
        <w:t>Downlink rate control (10.5.1)</w:t>
      </w:r>
    </w:p>
    <w:p w14:paraId="33FCA082" w14:textId="414232F4" w:rsidR="00333942"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 xml:space="preserve">QoS: </w:t>
      </w:r>
      <w:r w:rsidR="00333942" w:rsidRPr="002076AA">
        <w:rPr>
          <w:color w:val="000000" w:themeColor="text1"/>
        </w:rPr>
        <w:t xml:space="preserve">Notification Control (which when included indicates that notification is requested when the QoS of some flows can no longer be met) is </w:t>
      </w:r>
      <w:r w:rsidRPr="002076AA">
        <w:rPr>
          <w:color w:val="000000" w:themeColor="text1"/>
        </w:rPr>
        <w:t>pendi</w:t>
      </w:r>
      <w:r w:rsidR="00BE03FC">
        <w:rPr>
          <w:color w:val="000000" w:themeColor="text1"/>
        </w:rPr>
        <w:t>ng clarifications from SA2 (12)</w:t>
      </w:r>
    </w:p>
    <w:p w14:paraId="018A564F" w14:textId="426DAD75" w:rsidR="00AB67ED"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UE Capabilities: RA</w:t>
      </w:r>
      <w:r w:rsidR="00AB67ED" w:rsidRPr="002076AA">
        <w:rPr>
          <w:color w:val="000000" w:themeColor="text1"/>
        </w:rPr>
        <w:t xml:space="preserve">N2 aim not to duplicate band combinations to indicate the combination of DL bands and UL bands and RAN2 aim to introduce per UE baseband capabilities separated from the band combinations (e.g. FD-MIMO capabilities, number of CSI processes, </w:t>
      </w:r>
      <w:r w:rsidR="00C01E70" w:rsidRPr="002076AA">
        <w:rPr>
          <w:color w:val="000000" w:themeColor="text1"/>
        </w:rPr>
        <w:t>etc.</w:t>
      </w:r>
      <w:r w:rsidR="00AB67ED" w:rsidRPr="002076AA">
        <w:rPr>
          <w:color w:val="000000" w:themeColor="text1"/>
        </w:rPr>
        <w:t>) and minimise per band combination sig</w:t>
      </w:r>
      <w:r w:rsidR="00BE03FC">
        <w:rPr>
          <w:color w:val="000000" w:themeColor="text1"/>
        </w:rPr>
        <w:t>nalling (14)</w:t>
      </w:r>
    </w:p>
    <w:p w14:paraId="51533E52" w14:textId="3978DDF6" w:rsidR="00AB67ED" w:rsidRPr="002076AA" w:rsidRDefault="002076AA" w:rsidP="00FD1882">
      <w:pPr>
        <w:pStyle w:val="ListParagraph"/>
        <w:numPr>
          <w:ilvl w:val="0"/>
          <w:numId w:val="5"/>
        </w:numPr>
        <w:ind w:left="714" w:hanging="357"/>
        <w:contextualSpacing w:val="0"/>
        <w:rPr>
          <w:color w:val="000000" w:themeColor="text1"/>
        </w:rPr>
      </w:pPr>
      <w:r w:rsidRPr="002076AA">
        <w:rPr>
          <w:color w:val="000000" w:themeColor="text1"/>
        </w:rPr>
        <w:t>Self-Configura</w:t>
      </w:r>
      <w:r w:rsidR="00BE03FC">
        <w:rPr>
          <w:color w:val="000000" w:themeColor="text1"/>
        </w:rPr>
        <w:t>tion and Self-Optimisation (15)</w:t>
      </w:r>
    </w:p>
    <w:p w14:paraId="56EEF0B1" w14:textId="77777777" w:rsidR="002076AA" w:rsidRDefault="002076AA" w:rsidP="00B640E9"/>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41AD8" w14:textId="77777777" w:rsidR="00B014CF" w:rsidRDefault="00B014CF">
      <w:r>
        <w:separator/>
      </w:r>
    </w:p>
  </w:endnote>
  <w:endnote w:type="continuationSeparator" w:id="0">
    <w:p w14:paraId="0BC709D1" w14:textId="77777777" w:rsidR="00B014CF" w:rsidRDefault="00B0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23C06" w14:textId="77777777" w:rsidR="00B014CF" w:rsidRDefault="00B014CF">
      <w:r>
        <w:separator/>
      </w:r>
    </w:p>
  </w:footnote>
  <w:footnote w:type="continuationSeparator" w:id="0">
    <w:p w14:paraId="39A391F4" w14:textId="77777777" w:rsidR="00B014CF" w:rsidRDefault="00B01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F476A"/>
    <w:multiLevelType w:val="hybridMultilevel"/>
    <w:tmpl w:val="CC847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Windows Live" w15:userId="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29A9"/>
    <w:rsid w:val="00033397"/>
    <w:rsid w:val="00040095"/>
    <w:rsid w:val="00080512"/>
    <w:rsid w:val="00090468"/>
    <w:rsid w:val="00090C2A"/>
    <w:rsid w:val="000B7BCF"/>
    <w:rsid w:val="000C522B"/>
    <w:rsid w:val="000D58AB"/>
    <w:rsid w:val="000F587A"/>
    <w:rsid w:val="00112F1A"/>
    <w:rsid w:val="00122A0D"/>
    <w:rsid w:val="00140553"/>
    <w:rsid w:val="00145075"/>
    <w:rsid w:val="001741A0"/>
    <w:rsid w:val="00175FA0"/>
    <w:rsid w:val="00194CD0"/>
    <w:rsid w:val="001A08C5"/>
    <w:rsid w:val="001A7EC1"/>
    <w:rsid w:val="001B49C9"/>
    <w:rsid w:val="001C4F79"/>
    <w:rsid w:val="001F168B"/>
    <w:rsid w:val="001F7831"/>
    <w:rsid w:val="00204045"/>
    <w:rsid w:val="0020712B"/>
    <w:rsid w:val="002076AA"/>
    <w:rsid w:val="00211CBF"/>
    <w:rsid w:val="0022606D"/>
    <w:rsid w:val="00256445"/>
    <w:rsid w:val="00273D2B"/>
    <w:rsid w:val="002747EC"/>
    <w:rsid w:val="002855BF"/>
    <w:rsid w:val="002F0D22"/>
    <w:rsid w:val="003172DC"/>
    <w:rsid w:val="00325AE3"/>
    <w:rsid w:val="00326069"/>
    <w:rsid w:val="00333942"/>
    <w:rsid w:val="0035462D"/>
    <w:rsid w:val="00364B41"/>
    <w:rsid w:val="003B40AD"/>
    <w:rsid w:val="003C4097"/>
    <w:rsid w:val="003C4E37"/>
    <w:rsid w:val="003E16BE"/>
    <w:rsid w:val="004006E8"/>
    <w:rsid w:val="00401855"/>
    <w:rsid w:val="00477455"/>
    <w:rsid w:val="004C44D2"/>
    <w:rsid w:val="004D3578"/>
    <w:rsid w:val="004D380D"/>
    <w:rsid w:val="004E213A"/>
    <w:rsid w:val="004E3F66"/>
    <w:rsid w:val="00503171"/>
    <w:rsid w:val="00506C28"/>
    <w:rsid w:val="00534DA0"/>
    <w:rsid w:val="00543E6C"/>
    <w:rsid w:val="00565087"/>
    <w:rsid w:val="0056573F"/>
    <w:rsid w:val="00611566"/>
    <w:rsid w:val="006209EF"/>
    <w:rsid w:val="00646D99"/>
    <w:rsid w:val="00656910"/>
    <w:rsid w:val="00666CA8"/>
    <w:rsid w:val="006C66D8"/>
    <w:rsid w:val="006D1E24"/>
    <w:rsid w:val="006D516B"/>
    <w:rsid w:val="006E1417"/>
    <w:rsid w:val="006F6A2C"/>
    <w:rsid w:val="00710201"/>
    <w:rsid w:val="00713690"/>
    <w:rsid w:val="007342B5"/>
    <w:rsid w:val="00734A5B"/>
    <w:rsid w:val="00744E76"/>
    <w:rsid w:val="00757D40"/>
    <w:rsid w:val="00781F0F"/>
    <w:rsid w:val="0078727C"/>
    <w:rsid w:val="0079049D"/>
    <w:rsid w:val="007B18D8"/>
    <w:rsid w:val="007C095F"/>
    <w:rsid w:val="008028A4"/>
    <w:rsid w:val="00813245"/>
    <w:rsid w:val="008768CA"/>
    <w:rsid w:val="00877EF9"/>
    <w:rsid w:val="0088025A"/>
    <w:rsid w:val="00880559"/>
    <w:rsid w:val="008B5306"/>
    <w:rsid w:val="00900632"/>
    <w:rsid w:val="0090271F"/>
    <w:rsid w:val="00902DB9"/>
    <w:rsid w:val="0090466A"/>
    <w:rsid w:val="00920D53"/>
    <w:rsid w:val="009251CC"/>
    <w:rsid w:val="00936071"/>
    <w:rsid w:val="00940212"/>
    <w:rsid w:val="00942EC2"/>
    <w:rsid w:val="00960777"/>
    <w:rsid w:val="00961B32"/>
    <w:rsid w:val="00970DB3"/>
    <w:rsid w:val="00973059"/>
    <w:rsid w:val="00974BB0"/>
    <w:rsid w:val="009A0AF3"/>
    <w:rsid w:val="009B07CD"/>
    <w:rsid w:val="009B49A7"/>
    <w:rsid w:val="009C19E9"/>
    <w:rsid w:val="009D74A6"/>
    <w:rsid w:val="00A10F02"/>
    <w:rsid w:val="00A204CA"/>
    <w:rsid w:val="00A256D4"/>
    <w:rsid w:val="00A53724"/>
    <w:rsid w:val="00A82346"/>
    <w:rsid w:val="00A9671C"/>
    <w:rsid w:val="00AA1553"/>
    <w:rsid w:val="00AB67ED"/>
    <w:rsid w:val="00B014CF"/>
    <w:rsid w:val="00B15449"/>
    <w:rsid w:val="00B47FD1"/>
    <w:rsid w:val="00B516BB"/>
    <w:rsid w:val="00B640E9"/>
    <w:rsid w:val="00B731A7"/>
    <w:rsid w:val="00BA269E"/>
    <w:rsid w:val="00BB658A"/>
    <w:rsid w:val="00BC3555"/>
    <w:rsid w:val="00BE03FC"/>
    <w:rsid w:val="00C01E70"/>
    <w:rsid w:val="00C12B51"/>
    <w:rsid w:val="00C24650"/>
    <w:rsid w:val="00C33079"/>
    <w:rsid w:val="00C520D2"/>
    <w:rsid w:val="00C83A13"/>
    <w:rsid w:val="00C861E7"/>
    <w:rsid w:val="00C9068C"/>
    <w:rsid w:val="00C92967"/>
    <w:rsid w:val="00CA3D0C"/>
    <w:rsid w:val="00CA5DF7"/>
    <w:rsid w:val="00CA654B"/>
    <w:rsid w:val="00CD4C7B"/>
    <w:rsid w:val="00D15C16"/>
    <w:rsid w:val="00D429C0"/>
    <w:rsid w:val="00D45DAC"/>
    <w:rsid w:val="00D53EDC"/>
    <w:rsid w:val="00D55E47"/>
    <w:rsid w:val="00D62E19"/>
    <w:rsid w:val="00D738D6"/>
    <w:rsid w:val="00D80795"/>
    <w:rsid w:val="00D854BE"/>
    <w:rsid w:val="00D85CB3"/>
    <w:rsid w:val="00D87E00"/>
    <w:rsid w:val="00D9134D"/>
    <w:rsid w:val="00D96D11"/>
    <w:rsid w:val="00DA7A03"/>
    <w:rsid w:val="00DB1818"/>
    <w:rsid w:val="00DC309B"/>
    <w:rsid w:val="00DC4DA2"/>
    <w:rsid w:val="00DE539D"/>
    <w:rsid w:val="00E47100"/>
    <w:rsid w:val="00E50D7C"/>
    <w:rsid w:val="00E62835"/>
    <w:rsid w:val="00E74170"/>
    <w:rsid w:val="00E77645"/>
    <w:rsid w:val="00E83697"/>
    <w:rsid w:val="00EC4A25"/>
    <w:rsid w:val="00ED012F"/>
    <w:rsid w:val="00EF7B87"/>
    <w:rsid w:val="00F025A2"/>
    <w:rsid w:val="00F07388"/>
    <w:rsid w:val="00F2026E"/>
    <w:rsid w:val="00F2210A"/>
    <w:rsid w:val="00F37743"/>
    <w:rsid w:val="00F54A3D"/>
    <w:rsid w:val="00F54CB0"/>
    <w:rsid w:val="00F653B8"/>
    <w:rsid w:val="00F7144A"/>
    <w:rsid w:val="00F71B89"/>
    <w:rsid w:val="00F7353C"/>
    <w:rsid w:val="00F76F8F"/>
    <w:rsid w:val="00F874EB"/>
    <w:rsid w:val="00FA1266"/>
    <w:rsid w:val="00FB36FA"/>
    <w:rsid w:val="00FC1192"/>
    <w:rsid w:val="00FD1882"/>
    <w:rsid w:val="00FE7F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EF7B87"/>
    <w:rPr>
      <w:lang w:eastAsia="en-US"/>
    </w:rPr>
  </w:style>
  <w:style w:type="character" w:customStyle="1" w:styleId="B2Char">
    <w:name w:val="B2 Char"/>
    <w:link w:val="B2"/>
    <w:rsid w:val="00EF7B87"/>
    <w:rPr>
      <w:lang w:eastAsia="en-US"/>
    </w:rPr>
  </w:style>
  <w:style w:type="character" w:customStyle="1" w:styleId="GuidanceChar">
    <w:name w:val="Guidance Char"/>
    <w:link w:val="Guidance"/>
    <w:rsid w:val="00EF7B87"/>
    <w:rPr>
      <w:i/>
      <w:color w:val="0000FF"/>
      <w:lang w:eastAsia="en-US"/>
    </w:rPr>
  </w:style>
  <w:style w:type="character" w:customStyle="1" w:styleId="THChar">
    <w:name w:val="TH Char"/>
    <w:link w:val="TH"/>
    <w:rsid w:val="000F587A"/>
    <w:rPr>
      <w:rFonts w:ascii="Arial" w:hAnsi="Arial"/>
      <w:b/>
      <w:lang w:eastAsia="en-US"/>
    </w:rPr>
  </w:style>
  <w:style w:type="character" w:customStyle="1" w:styleId="TFChar">
    <w:name w:val="TF Char"/>
    <w:link w:val="TF"/>
    <w:rsid w:val="000F587A"/>
    <w:rPr>
      <w:rFonts w:ascii="Arial" w:hAnsi="Arial"/>
      <w:b/>
      <w:lang w:eastAsia="en-US"/>
    </w:rPr>
  </w:style>
  <w:style w:type="character" w:customStyle="1" w:styleId="NOZchn">
    <w:name w:val="NO Zchn"/>
    <w:link w:val="NO"/>
    <w:rsid w:val="00960777"/>
    <w:rPr>
      <w:lang w:eastAsia="en-US"/>
    </w:rPr>
  </w:style>
  <w:style w:type="paragraph" w:styleId="ListParagraph">
    <w:name w:val="List Paragraph"/>
    <w:basedOn w:val="Normal"/>
    <w:uiPriority w:val="34"/>
    <w:qFormat/>
    <w:rsid w:val="002076AA"/>
    <w:pPr>
      <w:ind w:left="720"/>
      <w:contextualSpacing/>
    </w:pPr>
  </w:style>
  <w:style w:type="paragraph" w:styleId="BalloonText">
    <w:name w:val="Balloon Text"/>
    <w:basedOn w:val="Normal"/>
    <w:link w:val="BalloonTextChar"/>
    <w:rsid w:val="00ED012F"/>
    <w:pPr>
      <w:spacing w:after="0"/>
    </w:pPr>
    <w:rPr>
      <w:rFonts w:ascii="Helvetica" w:hAnsi="Helvetica"/>
      <w:sz w:val="18"/>
      <w:szCs w:val="18"/>
    </w:rPr>
  </w:style>
  <w:style w:type="character" w:customStyle="1" w:styleId="BalloonTextChar">
    <w:name w:val="Balloon Text Char"/>
    <w:basedOn w:val="DefaultParagraphFont"/>
    <w:link w:val="BalloonText"/>
    <w:rsid w:val="00ED012F"/>
    <w:rPr>
      <w:rFonts w:ascii="Helvetica" w:hAnsi="Helvetica"/>
      <w:sz w:val="18"/>
      <w:szCs w:val="18"/>
      <w:lang w:eastAsia="en-US"/>
    </w:rPr>
  </w:style>
  <w:style w:type="character" w:styleId="CommentReference">
    <w:name w:val="annotation reference"/>
    <w:basedOn w:val="DefaultParagraphFont"/>
    <w:rsid w:val="00ED012F"/>
    <w:rPr>
      <w:sz w:val="16"/>
      <w:szCs w:val="16"/>
    </w:rPr>
  </w:style>
  <w:style w:type="paragraph" w:styleId="CommentText">
    <w:name w:val="annotation text"/>
    <w:basedOn w:val="Normal"/>
    <w:link w:val="CommentTextChar"/>
    <w:rsid w:val="00ED012F"/>
  </w:style>
  <w:style w:type="character" w:customStyle="1" w:styleId="CommentTextChar">
    <w:name w:val="Comment Text Char"/>
    <w:basedOn w:val="DefaultParagraphFont"/>
    <w:link w:val="CommentText"/>
    <w:rsid w:val="00ED012F"/>
    <w:rPr>
      <w:lang w:eastAsia="en-US"/>
    </w:rPr>
  </w:style>
  <w:style w:type="paragraph" w:styleId="CommentSubject">
    <w:name w:val="annotation subject"/>
    <w:basedOn w:val="CommentText"/>
    <w:next w:val="CommentText"/>
    <w:link w:val="CommentSubjectChar"/>
    <w:rsid w:val="00ED012F"/>
    <w:rPr>
      <w:b/>
      <w:bCs/>
    </w:rPr>
  </w:style>
  <w:style w:type="character" w:customStyle="1" w:styleId="CommentSubjectChar">
    <w:name w:val="Comment Subject Char"/>
    <w:basedOn w:val="CommentTextChar"/>
    <w:link w:val="CommentSubject"/>
    <w:rsid w:val="00ED012F"/>
    <w:rPr>
      <w:b/>
      <w:bCs/>
      <w:lang w:eastAsia="en-US"/>
    </w:rPr>
  </w:style>
  <w:style w:type="paragraph" w:styleId="Revision">
    <w:name w:val="Revision"/>
    <w:hidden/>
    <w:uiPriority w:val="99"/>
    <w:semiHidden/>
    <w:rsid w:val="00ED01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55</TotalTime>
  <Pages>2</Pages>
  <Words>635</Words>
  <Characters>3622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Sebire, Benoist (Nokia - JP/Tokyo)</cp:lastModifiedBy>
  <cp:revision>47</cp:revision>
  <dcterms:created xsi:type="dcterms:W3CDTF">2016-08-12T03:53:00Z</dcterms:created>
  <dcterms:modified xsi:type="dcterms:W3CDTF">2018-01-12T06:55:00Z</dcterms:modified>
</cp:coreProperties>
</file>